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4D" w:rsidRDefault="008E0ED5">
      <w:pPr>
        <w:spacing w:beforeLines="50" w:before="120" w:afterLines="50" w:after="120" w:line="240" w:lineRule="exac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3GPP TSG-RAN WG4 Meeting # 1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10bis</w:t>
      </w:r>
      <w:r>
        <w:rPr>
          <w:rFonts w:ascii="Arial" w:hAnsi="Arial" w:cs="Arial" w:hint="eastAsia"/>
          <w:b/>
          <w:sz w:val="24"/>
          <w:szCs w:val="24"/>
        </w:rPr>
        <w:t xml:space="preserve"> 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    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 w:hint="eastAsia"/>
          <w:b/>
          <w:sz w:val="24"/>
          <w:szCs w:val="24"/>
        </w:rPr>
        <w:t>R4-2</w:t>
      </w:r>
      <w:r w:rsidR="00072585">
        <w:rPr>
          <w:rFonts w:ascii="Arial" w:hAnsi="Arial" w:cs="Arial"/>
          <w:b/>
          <w:sz w:val="24"/>
          <w:szCs w:val="24"/>
          <w:lang w:eastAsia="zh-CN"/>
        </w:rPr>
        <w:t>405195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</w:t>
      </w:r>
    </w:p>
    <w:p w:rsidR="002E704D" w:rsidRDefault="008E0ED5">
      <w:pPr>
        <w:spacing w:beforeLines="50" w:before="120" w:afterLines="50" w:after="120" w:line="240" w:lineRule="exact"/>
        <w:rPr>
          <w:b/>
          <w:sz w:val="24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>Changsha, China, 15</w:t>
      </w:r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-19</w:t>
      </w:r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2E70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04D" w:rsidRDefault="008E0ED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E7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704D" w:rsidRDefault="008E0E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E7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704D" w:rsidRDefault="002E70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704D">
        <w:tc>
          <w:tcPr>
            <w:tcW w:w="142" w:type="dxa"/>
            <w:tcBorders>
              <w:left w:val="single" w:sz="4" w:space="0" w:color="auto"/>
            </w:tcBorders>
          </w:tcPr>
          <w:p w:rsidR="002E704D" w:rsidRDefault="002E70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E704D" w:rsidRDefault="008E0ED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2E704D" w:rsidRDefault="008E0ED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704D" w:rsidRDefault="0007258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4299</w:t>
            </w:r>
          </w:p>
        </w:tc>
        <w:tc>
          <w:tcPr>
            <w:tcW w:w="709" w:type="dxa"/>
          </w:tcPr>
          <w:p w:rsidR="002E704D" w:rsidRDefault="008E0E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704D" w:rsidRDefault="008E0ED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2E704D" w:rsidRDefault="008E0E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:rsidR="002E704D" w:rsidRDefault="008E0E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 w:rsidR="0028666F">
              <w:rPr>
                <w:b/>
                <w:bCs/>
                <w:sz w:val="28"/>
                <w:szCs w:val="28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:rsidR="002E704D" w:rsidRDefault="002E704D">
            <w:pPr>
              <w:pStyle w:val="CRCoverPage"/>
              <w:spacing w:after="0"/>
            </w:pPr>
          </w:p>
        </w:tc>
      </w:tr>
      <w:tr w:rsidR="002E7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704D" w:rsidRDefault="002E704D">
            <w:pPr>
              <w:pStyle w:val="CRCoverPage"/>
              <w:spacing w:after="0"/>
            </w:pPr>
          </w:p>
        </w:tc>
      </w:tr>
      <w:tr w:rsidR="002E70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E704D" w:rsidRDefault="008E0E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E704D">
        <w:tc>
          <w:tcPr>
            <w:tcW w:w="9641" w:type="dxa"/>
            <w:gridSpan w:val="9"/>
          </w:tcPr>
          <w:p w:rsidR="002E704D" w:rsidRDefault="002E70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E704D" w:rsidRDefault="002E70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04D">
        <w:tc>
          <w:tcPr>
            <w:tcW w:w="2835" w:type="dxa"/>
          </w:tcPr>
          <w:p w:rsidR="002E704D" w:rsidRDefault="008E0E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E704D" w:rsidRDefault="008E0ED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E704D" w:rsidRDefault="002E70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704D" w:rsidRDefault="008E0E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704D" w:rsidRDefault="008E0E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2E704D" w:rsidRDefault="008E0E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E704D" w:rsidRDefault="002E70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E704D" w:rsidRDefault="008E0ED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704D" w:rsidRDefault="002E704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E704D" w:rsidRDefault="002E70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04D">
        <w:tc>
          <w:tcPr>
            <w:tcW w:w="9640" w:type="dxa"/>
            <w:gridSpan w:val="11"/>
          </w:tcPr>
          <w:p w:rsidR="002E704D" w:rsidRDefault="002E70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70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704D" w:rsidRDefault="008E0E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704D" w:rsidRDefault="002D376C" w:rsidP="006B3D7D">
            <w:pPr>
              <w:pStyle w:val="CRCoverPage"/>
              <w:spacing w:after="0"/>
              <w:ind w:left="100"/>
            </w:pPr>
            <w:bookmarkStart w:id="1" w:name="OLE_LINK1"/>
            <w:r>
              <w:rPr>
                <w:rFonts w:eastAsia="宋体"/>
                <w:lang w:eastAsia="zh-CN"/>
              </w:rPr>
              <w:t>(</w:t>
            </w:r>
            <w:r>
              <w:rPr>
                <w:rFonts w:eastAsia="宋体" w:hint="eastAsia"/>
                <w:lang w:val="en-US" w:eastAsia="zh-CN"/>
              </w:rPr>
              <w:fldChar w:fldCharType="begin"/>
            </w:r>
            <w:r>
              <w:rPr>
                <w:rFonts w:eastAsia="宋体" w:hint="eastAsia"/>
                <w:lang w:val="en-US" w:eastAsia="zh-CN"/>
              </w:rPr>
              <w:instrText xml:space="preserve"> DOCPROPERTY  RelatedWis  \* MERGEFORMAT </w:instrText>
            </w:r>
            <w:r>
              <w:rPr>
                <w:rFonts w:eastAsia="宋体" w:hint="eastAsia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NR_</w:t>
            </w:r>
            <w:r w:rsidR="006B3D7D" w:rsidRPr="006B3D7D"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 w:rsidR="006B3D7D" w:rsidRPr="006B3D7D">
              <w:rPr>
                <w:rFonts w:eastAsia="宋体"/>
                <w:lang w:val="en-US" w:eastAsia="zh-CN"/>
              </w:rPr>
              <w:t>DualTxRx_MUSIM</w:t>
            </w:r>
            <w:proofErr w:type="spellEnd"/>
            <w:r w:rsidR="006B3D7D" w:rsidRPr="006B3D7D">
              <w:rPr>
                <w:rFonts w:eastAsia="宋体"/>
                <w:lang w:val="en-US" w:eastAsia="zh-CN"/>
              </w:rPr>
              <w:t>-Core</w:t>
            </w:r>
            <w:r>
              <w:rPr>
                <w:rFonts w:eastAsia="宋体" w:hint="eastAsia"/>
                <w:lang w:val="en-US" w:eastAsia="zh-CN"/>
              </w:rPr>
              <w:fldChar w:fldCharType="end"/>
            </w:r>
            <w:r>
              <w:rPr>
                <w:rFonts w:eastAsia="宋体"/>
                <w:lang w:val="en-US" w:eastAsia="zh-CN"/>
              </w:rPr>
              <w:t>)</w:t>
            </w:r>
            <w:r>
              <w:t>:</w:t>
            </w:r>
            <w:r>
              <w:rPr>
                <w:rFonts w:eastAsia="宋体" w:hint="eastAsia"/>
                <w:lang w:val="en-US" w:eastAsia="zh-CN"/>
              </w:rPr>
              <w:t xml:space="preserve"> Modify </w:t>
            </w:r>
            <w:bookmarkEnd w:id="1"/>
            <w:r w:rsidR="006B3D7D">
              <w:rPr>
                <w:rFonts w:eastAsia="宋体"/>
                <w:lang w:val="en-US" w:eastAsia="zh-CN"/>
              </w:rPr>
              <w:t>keep solution rule for MUSIM</w:t>
            </w:r>
          </w:p>
        </w:tc>
      </w:tr>
      <w:tr w:rsidR="002E704D">
        <w:tc>
          <w:tcPr>
            <w:tcW w:w="1843" w:type="dxa"/>
            <w:tcBorders>
              <w:left w:val="single" w:sz="4" w:space="0" w:color="auto"/>
            </w:tcBorders>
          </w:tcPr>
          <w:p w:rsidR="002E704D" w:rsidRDefault="002E70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704D" w:rsidRDefault="002E70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704D">
        <w:tc>
          <w:tcPr>
            <w:tcW w:w="1843" w:type="dxa"/>
            <w:tcBorders>
              <w:left w:val="single" w:sz="4" w:space="0" w:color="auto"/>
            </w:tcBorders>
          </w:tcPr>
          <w:p w:rsidR="002E704D" w:rsidRDefault="008E0E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704D" w:rsidRDefault="008E0ED5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2E704D">
        <w:tc>
          <w:tcPr>
            <w:tcW w:w="1843" w:type="dxa"/>
            <w:tcBorders>
              <w:left w:val="single" w:sz="4" w:space="0" w:color="auto"/>
            </w:tcBorders>
          </w:tcPr>
          <w:p w:rsidR="002E704D" w:rsidRDefault="008E0E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704D" w:rsidRDefault="008E0ED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E704D">
        <w:tc>
          <w:tcPr>
            <w:tcW w:w="1843" w:type="dxa"/>
            <w:tcBorders>
              <w:left w:val="single" w:sz="4" w:space="0" w:color="auto"/>
            </w:tcBorders>
          </w:tcPr>
          <w:p w:rsidR="002E704D" w:rsidRDefault="002E70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704D" w:rsidRDefault="002E70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76C">
        <w:tc>
          <w:tcPr>
            <w:tcW w:w="1843" w:type="dxa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D376C" w:rsidRPr="006B3D7D" w:rsidRDefault="006B3D7D" w:rsidP="002D376C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proofErr w:type="spellStart"/>
            <w:r w:rsidRPr="006B3D7D">
              <w:rPr>
                <w:rFonts w:ascii="Arial" w:eastAsia="宋体" w:hAnsi="Arial"/>
                <w:lang w:val="en-US" w:eastAsia="zh-CN"/>
              </w:rPr>
              <w:t>NR_DualTxRx_MUSIM</w:t>
            </w:r>
            <w:proofErr w:type="spellEnd"/>
            <w:r w:rsidRPr="006B3D7D">
              <w:rPr>
                <w:rFonts w:ascii="Arial" w:eastAsia="宋体" w:hAnsi="Arial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D376C" w:rsidRDefault="002D376C" w:rsidP="002D37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376C" w:rsidRDefault="002D376C" w:rsidP="002D376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376C" w:rsidRDefault="002D376C" w:rsidP="002D376C">
            <w:pPr>
              <w:pStyle w:val="CRCoverPage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2D376C">
        <w:tc>
          <w:tcPr>
            <w:tcW w:w="1843" w:type="dxa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D376C" w:rsidRDefault="002D376C" w:rsidP="002D37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D376C" w:rsidRDefault="002D376C" w:rsidP="002D37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D376C" w:rsidRDefault="002D376C" w:rsidP="002D37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7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D376C" w:rsidRDefault="002D376C" w:rsidP="002D376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D376C" w:rsidRDefault="002D376C" w:rsidP="002D37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376C" w:rsidRDefault="002D376C" w:rsidP="002D376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376C" w:rsidRDefault="002D376C" w:rsidP="002D376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 w:rsidR="002D37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D376C" w:rsidRDefault="002D376C" w:rsidP="002D376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D376C">
        <w:tc>
          <w:tcPr>
            <w:tcW w:w="1843" w:type="dxa"/>
          </w:tcPr>
          <w:p w:rsidR="002D376C" w:rsidRDefault="002D376C" w:rsidP="002D37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D376C" w:rsidRDefault="002D376C" w:rsidP="002D37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7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376C" w:rsidRDefault="002D376C" w:rsidP="006B3D7D"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 w:rsidR="006B3D7D">
              <w:rPr>
                <w:rFonts w:ascii="Arial" w:hAnsi="Arial" w:cs="Arial"/>
                <w:lang w:val="en-US" w:eastAsia="zh-CN"/>
              </w:rPr>
              <w:t>keep solution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shall be specified.</w:t>
            </w: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376C" w:rsidRDefault="001A5DC7" w:rsidP="002D376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Specify the keep solution for MUSIM.</w:t>
            </w: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376C" w:rsidRDefault="002D376C" w:rsidP="001A5DC7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 w:rsidR="001A5DC7">
              <w:rPr>
                <w:rFonts w:cs="Arial"/>
                <w:lang w:val="en-US" w:eastAsia="zh-CN"/>
              </w:rPr>
              <w:t xml:space="preserve">description of </w:t>
            </w:r>
            <w:proofErr w:type="spellStart"/>
            <w:r w:rsidR="001A5DC7">
              <w:rPr>
                <w:rFonts w:cs="Arial"/>
                <w:lang w:val="en-US" w:eastAsia="zh-CN"/>
              </w:rPr>
              <w:t>kepp</w:t>
            </w:r>
            <w:proofErr w:type="spellEnd"/>
            <w:r w:rsidR="001A5DC7">
              <w:rPr>
                <w:rFonts w:cs="Arial"/>
                <w:lang w:val="en-US" w:eastAsia="zh-CN"/>
              </w:rPr>
              <w:t xml:space="preserve"> solution will be </w:t>
            </w:r>
            <w:proofErr w:type="spellStart"/>
            <w:r w:rsidR="001A5DC7">
              <w:rPr>
                <w:rFonts w:cs="Arial"/>
                <w:lang w:val="en-US" w:eastAsia="zh-CN"/>
              </w:rPr>
              <w:t>vagued</w:t>
            </w:r>
            <w:proofErr w:type="spellEnd"/>
          </w:p>
        </w:tc>
      </w:tr>
      <w:tr w:rsidR="002D376C">
        <w:tc>
          <w:tcPr>
            <w:tcW w:w="2694" w:type="dxa"/>
            <w:gridSpan w:val="2"/>
          </w:tcPr>
          <w:p w:rsidR="002D376C" w:rsidRDefault="002D376C" w:rsidP="002D37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D376C" w:rsidRDefault="002D376C" w:rsidP="002D37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7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376C" w:rsidRDefault="006B3D7D" w:rsidP="002D376C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9.1.10.3</w:t>
            </w: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376C" w:rsidRDefault="002D376C" w:rsidP="002D37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D376C" w:rsidRDefault="002D376C" w:rsidP="002D37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D376C" w:rsidRDefault="002D376C" w:rsidP="002D376C">
            <w:pPr>
              <w:pStyle w:val="CRCoverPage"/>
              <w:spacing w:after="0"/>
              <w:ind w:left="99"/>
            </w:pP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376C" w:rsidRDefault="002D376C" w:rsidP="002D37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376C" w:rsidRDefault="006B3D7D" w:rsidP="002D37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D376C" w:rsidRDefault="002D376C" w:rsidP="002D376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376C" w:rsidRDefault="006B3D7D" w:rsidP="002D376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376C" w:rsidRDefault="002D376C" w:rsidP="002D37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376C" w:rsidRDefault="002D376C" w:rsidP="002D37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D376C" w:rsidRDefault="002D376C" w:rsidP="002D376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376C" w:rsidRDefault="002D376C" w:rsidP="002D37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376C" w:rsidRDefault="002D376C" w:rsidP="002D37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376C" w:rsidRDefault="002D376C" w:rsidP="002D37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D376C" w:rsidRDefault="002D376C" w:rsidP="002D376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376C" w:rsidRDefault="002D376C" w:rsidP="002D37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376C" w:rsidRDefault="002D376C" w:rsidP="002D376C">
            <w:pPr>
              <w:pStyle w:val="CRCoverPage"/>
              <w:spacing w:after="0"/>
            </w:pPr>
          </w:p>
        </w:tc>
      </w:tr>
      <w:tr w:rsidR="002D37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376C" w:rsidRDefault="002D376C" w:rsidP="002D376C">
            <w:pPr>
              <w:pStyle w:val="CRCoverPage"/>
              <w:spacing w:after="0"/>
              <w:ind w:left="100"/>
            </w:pPr>
          </w:p>
        </w:tc>
      </w:tr>
      <w:tr w:rsidR="002D37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D376C" w:rsidRDefault="002D376C" w:rsidP="002D37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D37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76C" w:rsidRDefault="002D376C" w:rsidP="002D3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376C" w:rsidRDefault="002D376C" w:rsidP="002D376C">
            <w:pPr>
              <w:pStyle w:val="CRCoverPage"/>
              <w:spacing w:after="0"/>
              <w:ind w:left="100"/>
            </w:pPr>
          </w:p>
        </w:tc>
      </w:tr>
    </w:tbl>
    <w:p w:rsidR="002E704D" w:rsidRDefault="002E704D">
      <w:pPr>
        <w:sectPr w:rsidR="002E704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65A77" w:rsidRDefault="00465A77" w:rsidP="00465A77">
      <w:pPr>
        <w:pStyle w:val="40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lastRenderedPageBreak/>
        <w:t xml:space="preserve">&lt; </w:t>
      </w:r>
      <w:r>
        <w:rPr>
          <w:rFonts w:eastAsia="宋体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宋体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:rsidR="00465A77" w:rsidRDefault="00465A77" w:rsidP="00465A77">
      <w:pPr>
        <w:pStyle w:val="40"/>
        <w:rPr>
          <w:lang w:eastAsia="zh-CN"/>
        </w:rPr>
      </w:pPr>
      <w:r>
        <w:rPr>
          <w:lang w:eastAsia="zh-CN"/>
        </w:rPr>
        <w:t>9.1.10.3</w:t>
      </w:r>
      <w:r>
        <w:rPr>
          <w:lang w:eastAsia="zh-CN"/>
        </w:rPr>
        <w:tab/>
        <w:t>Keep solution for MUSIM gaps</w:t>
      </w:r>
    </w:p>
    <w:p w:rsidR="00465A77" w:rsidRDefault="00465A77" w:rsidP="00465A77">
      <w:r>
        <w:rPr>
          <w:lang w:eastAsia="zh-CN"/>
        </w:rPr>
        <w:t>The UE can request use of “keep solution”. Keep solution is for handling collisions among different MUSIM gaps. If the use of “keep solution” is granted</w:t>
      </w:r>
      <w:ins w:id="2" w:author="Derrick (ZTE)" w:date="2024-04-08T19:11:00Z">
        <w:r w:rsidRPr="00465A77">
          <w:rPr>
            <w:lang w:eastAsia="zh-CN"/>
          </w:rPr>
          <w:t xml:space="preserve"> </w:t>
        </w:r>
        <w:r>
          <w:rPr>
            <w:lang w:eastAsia="zh-CN"/>
          </w:rPr>
          <w:t xml:space="preserve">by network via </w:t>
        </w:r>
        <w:proofErr w:type="spellStart"/>
        <w:r w:rsidRPr="00BB1044">
          <w:rPr>
            <w:i/>
            <w:lang w:eastAsia="zh-CN"/>
          </w:rPr>
          <w:t>musim-GapKeepPreference</w:t>
        </w:r>
        <w:proofErr w:type="spellEnd"/>
        <w:r>
          <w:rPr>
            <w:lang w:eastAsia="zh-CN"/>
          </w:rPr>
          <w:t xml:space="preserve"> in [2]</w:t>
        </w:r>
      </w:ins>
      <w:r>
        <w:rPr>
          <w:lang w:eastAsia="zh-CN"/>
        </w:rPr>
        <w:t xml:space="preserve">, the </w:t>
      </w:r>
      <w:r>
        <w:t xml:space="preserve">UE shall keep all </w:t>
      </w:r>
      <w:ins w:id="3" w:author="Derrick (ZTE)" w:date="2024-04-08T19:11:00Z">
        <w:r>
          <w:t>remaining non-</w:t>
        </w:r>
        <w:proofErr w:type="gramStart"/>
        <w:r>
          <w:t xml:space="preserve">dropped  </w:t>
        </w:r>
      </w:ins>
      <w:r>
        <w:t>colliding</w:t>
      </w:r>
      <w:proofErr w:type="gramEnd"/>
      <w:r>
        <w:t xml:space="preserve"> periodic and aperiodic MUSIM gaps irrespectively of the priority of the periodic MUSIM gaps.</w:t>
      </w:r>
    </w:p>
    <w:p w:rsidR="00465A77" w:rsidRPr="007A0F22" w:rsidRDefault="00465A77" w:rsidP="00465A77">
      <w:pPr>
        <w:rPr>
          <w:rFonts w:ascii="Arial" w:hAnsi="Arial" w:cs="Arial"/>
          <w:b/>
          <w:bCs/>
          <w:color w:val="FF0000"/>
          <w:sz w:val="18"/>
          <w:szCs w:val="13"/>
          <w:lang w:eastAsia="zh-CN"/>
        </w:rPr>
      </w:pPr>
    </w:p>
    <w:p w:rsidR="00465A77" w:rsidRDefault="00465A77" w:rsidP="00465A77">
      <w:pPr>
        <w:pStyle w:val="40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宋体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宋体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:rsidR="002E704D" w:rsidRPr="002D376C" w:rsidRDefault="002E704D" w:rsidP="00465A77">
      <w:pPr>
        <w:pStyle w:val="11BodyText"/>
        <w:ind w:left="0"/>
      </w:pPr>
    </w:p>
    <w:sectPr w:rsidR="002E704D" w:rsidRPr="002D37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CE9" w:rsidRDefault="00030CE9">
      <w:pPr>
        <w:spacing w:after="0"/>
      </w:pPr>
      <w:r>
        <w:separator/>
      </w:r>
    </w:p>
  </w:endnote>
  <w:endnote w:type="continuationSeparator" w:id="0">
    <w:p w:rsidR="00030CE9" w:rsidRDefault="00030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auto"/>
    <w:pitch w:val="default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CE9" w:rsidRDefault="00030CE9">
      <w:pPr>
        <w:spacing w:after="0"/>
      </w:pPr>
      <w:r>
        <w:separator/>
      </w:r>
    </w:p>
  </w:footnote>
  <w:footnote w:type="continuationSeparator" w:id="0">
    <w:p w:rsidR="00030CE9" w:rsidRDefault="00030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04D" w:rsidRDefault="008E0ED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84" w:rsidRDefault="00030CE9">
    <w:pPr>
      <w:pStyle w:val="af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84" w:rsidRDefault="008E0ED5">
    <w:pPr>
      <w:pStyle w:val="aff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84" w:rsidRDefault="00030CE9">
    <w:pPr>
      <w:pStyle w:val="af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62F84"/>
    <w:multiLevelType w:val="hybridMultilevel"/>
    <w:tmpl w:val="3B161E6E"/>
    <w:lvl w:ilvl="0" w:tplc="D6F4D13E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553AE"/>
    <w:multiLevelType w:val="multilevel"/>
    <w:tmpl w:val="7E5553AE"/>
    <w:lvl w:ilvl="0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20"/>
  </w:num>
  <w:num w:numId="5">
    <w:abstractNumId w:val="4"/>
  </w:num>
  <w:num w:numId="6">
    <w:abstractNumId w:val="5"/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9"/>
  </w:num>
  <w:num w:numId="14">
    <w:abstractNumId w:val="16"/>
  </w:num>
  <w:num w:numId="15">
    <w:abstractNumId w:val="11"/>
  </w:num>
  <w:num w:numId="16">
    <w:abstractNumId w:val="14"/>
  </w:num>
  <w:num w:numId="17">
    <w:abstractNumId w:val="10"/>
  </w:num>
  <w:num w:numId="18">
    <w:abstractNumId w:val="9"/>
  </w:num>
  <w:num w:numId="19">
    <w:abstractNumId w:val="12"/>
  </w:num>
  <w:num w:numId="20">
    <w:abstractNumId w:val="7"/>
  </w:num>
  <w:num w:numId="21">
    <w:abstractNumId w:val="21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rrick (ZTE)">
    <w15:presenceInfo w15:providerId="None" w15:userId="Derrick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CE9"/>
    <w:rsid w:val="00031FE6"/>
    <w:rsid w:val="00044BD3"/>
    <w:rsid w:val="00057795"/>
    <w:rsid w:val="0007060C"/>
    <w:rsid w:val="00071DAD"/>
    <w:rsid w:val="00072585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5DC7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8666F"/>
    <w:rsid w:val="00291728"/>
    <w:rsid w:val="002A0F6A"/>
    <w:rsid w:val="002A2B6C"/>
    <w:rsid w:val="002B5741"/>
    <w:rsid w:val="002C6E7A"/>
    <w:rsid w:val="002D376C"/>
    <w:rsid w:val="002E472E"/>
    <w:rsid w:val="002E704D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65A77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3D7D"/>
    <w:rsid w:val="006B46FB"/>
    <w:rsid w:val="006C4247"/>
    <w:rsid w:val="006E1D52"/>
    <w:rsid w:val="006E21FB"/>
    <w:rsid w:val="006F0EFB"/>
    <w:rsid w:val="006F4782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5518A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0ED5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20B7CCC"/>
    <w:rsid w:val="049F22B8"/>
    <w:rsid w:val="0C5E18BD"/>
    <w:rsid w:val="131A755A"/>
    <w:rsid w:val="17A46BCF"/>
    <w:rsid w:val="24280D55"/>
    <w:rsid w:val="359E6C74"/>
    <w:rsid w:val="3B1562CA"/>
    <w:rsid w:val="3EEA220B"/>
    <w:rsid w:val="4ACD671D"/>
    <w:rsid w:val="4CE3471E"/>
    <w:rsid w:val="4E2A53EE"/>
    <w:rsid w:val="4F5A3DC7"/>
    <w:rsid w:val="5615283D"/>
    <w:rsid w:val="576561FA"/>
    <w:rsid w:val="57B74E43"/>
    <w:rsid w:val="58FF0F15"/>
    <w:rsid w:val="63611E64"/>
    <w:rsid w:val="6908683F"/>
    <w:rsid w:val="6F5524CC"/>
    <w:rsid w:val="733F0D8F"/>
    <w:rsid w:val="7B66058B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81AAE"/>
  <w15:docId w15:val="{792E21D8-2698-420C-BEEC-CF3174DC8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qFormat="1"/>
    <w:lsdException w:name="Body Text 3" w:qFormat="1"/>
    <w:lsdException w:name="Body Text Indent 2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d">
    <w:name w:val="Document Map"/>
    <w:basedOn w:val="a1"/>
    <w:link w:val="ae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1"/>
    <w:link w:val="af0"/>
    <w:qFormat/>
  </w:style>
  <w:style w:type="paragraph" w:styleId="36">
    <w:name w:val="Body Text 3"/>
    <w:basedOn w:val="a1"/>
    <w:link w:val="3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1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b">
    <w:name w:val="Balloon Text"/>
    <w:basedOn w:val="a1"/>
    <w:link w:val="afc"/>
    <w:uiPriority w:val="99"/>
    <w:qFormat/>
    <w:rPr>
      <w:rFonts w:ascii="Tahoma" w:hAnsi="Tahoma" w:cs="Tahoma"/>
      <w:sz w:val="16"/>
      <w:szCs w:val="16"/>
    </w:rPr>
  </w:style>
  <w:style w:type="paragraph" w:styleId="afd">
    <w:name w:val="footer"/>
    <w:basedOn w:val="a1"/>
    <w:link w:val="afe"/>
    <w:uiPriority w:val="99"/>
    <w:qFormat/>
    <w:pPr>
      <w:jc w:val="center"/>
    </w:pPr>
    <w:rPr>
      <w:i/>
    </w:rPr>
  </w:style>
  <w:style w:type="paragraph" w:styleId="aff">
    <w:name w:val="header"/>
    <w:basedOn w:val="a1"/>
    <w:link w:val="aff0"/>
    <w:qFormat/>
    <w:pPr>
      <w:widowControl w:val="0"/>
    </w:pPr>
    <w:rPr>
      <w:rFonts w:ascii="Arial" w:hAnsi="Arial"/>
      <w:b/>
      <w:sz w:val="18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f2">
    <w:name w:val="Subtitle"/>
    <w:basedOn w:val="a1"/>
    <w:next w:val="a1"/>
    <w:link w:val="aff3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4">
    <w:name w:val="footnote text"/>
    <w:basedOn w:val="a1"/>
    <w:link w:val="aff5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f6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7">
    <w:name w:val="Title"/>
    <w:basedOn w:val="a1"/>
    <w:next w:val="a1"/>
    <w:link w:val="aff8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f9">
    <w:name w:val="annotation subject"/>
    <w:basedOn w:val="af"/>
    <w:next w:val="af"/>
    <w:link w:val="affa"/>
    <w:qFormat/>
    <w:rPr>
      <w:b/>
      <w:bCs/>
    </w:rPr>
  </w:style>
  <w:style w:type="table" w:styleId="affb">
    <w:name w:val="Table Grid"/>
    <w:aliases w:val="SGS Table Basic 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c">
    <w:name w:val="Strong"/>
    <w:qFormat/>
    <w:rPr>
      <w:b/>
      <w:bCs/>
    </w:rPr>
  </w:style>
  <w:style w:type="character" w:styleId="affd">
    <w:name w:val="endnote reference"/>
    <w:qFormat/>
    <w:rPr>
      <w:vertAlign w:val="superscript"/>
    </w:rPr>
  </w:style>
  <w:style w:type="character" w:styleId="affe">
    <w:name w:val="page number"/>
    <w:basedOn w:val="a2"/>
    <w:qFormat/>
  </w:style>
  <w:style w:type="character" w:styleId="afff">
    <w:name w:val="FollowedHyperlink"/>
    <w:qFormat/>
    <w:rPr>
      <w:color w:val="800080"/>
      <w:u w:val="single"/>
    </w:rPr>
  </w:style>
  <w:style w:type="character" w:styleId="afff0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1">
    <w:name w:val="Hyperlink"/>
    <w:qFormat/>
    <w:rPr>
      <w:color w:val="0000FF"/>
      <w:u w:val="single"/>
    </w:rPr>
  </w:style>
  <w:style w:type="character" w:styleId="afff2">
    <w:name w:val="annotation reference"/>
    <w:qFormat/>
    <w:rPr>
      <w:sz w:val="16"/>
    </w:rPr>
  </w:style>
  <w:style w:type="character" w:styleId="afff3">
    <w:name w:val="footnote reference"/>
    <w:qFormat/>
    <w:rPr>
      <w:b/>
      <w:position w:val="6"/>
      <w:sz w:val="16"/>
    </w:rPr>
  </w:style>
  <w:style w:type="character" w:customStyle="1" w:styleId="afc">
    <w:name w:val="批注框文本 字符"/>
    <w:link w:val="afb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f4">
    <w:name w:val="List Paragraph"/>
    <w:basedOn w:val="a1"/>
    <w:link w:val="afff5"/>
    <w:uiPriority w:val="34"/>
    <w:qFormat/>
    <w:pPr>
      <w:ind w:firstLineChars="200" w:firstLine="420"/>
    </w:pPr>
  </w:style>
  <w:style w:type="character" w:customStyle="1" w:styleId="afff5">
    <w:name w:val="列出段落 字符"/>
    <w:link w:val="afff4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f2">
    <w:name w:val="正文文本 字符"/>
    <w:basedOn w:val="a2"/>
    <w:link w:val="af1"/>
    <w:uiPriority w:val="99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a2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1">
    <w:name w:val="标题 1 字符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f0">
    <w:name w:val="页眉 字符"/>
    <w:link w:val="aff"/>
    <w:qFormat/>
    <w:rPr>
      <w:rFonts w:ascii="Arial" w:hAnsi="Arial"/>
      <w:b/>
      <w:sz w:val="18"/>
      <w:lang w:val="en-GB" w:eastAsia="en-US"/>
    </w:rPr>
  </w:style>
  <w:style w:type="character" w:customStyle="1" w:styleId="afe">
    <w:name w:val="页脚 字符"/>
    <w:link w:val="afd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e">
    <w:name w:val="文档结构图 字符"/>
    <w:link w:val="ad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5">
    <w:name w:val="脚注文本 字符"/>
    <w:link w:val="aff4"/>
    <w:qFormat/>
    <w:rPr>
      <w:rFonts w:ascii="Times New Roman" w:hAnsi="Times New Roman"/>
      <w:sz w:val="16"/>
      <w:lang w:val="en-GB" w:eastAsia="en-US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a9">
    <w:name w:val="列表项目符号 字符"/>
    <w:link w:val="a8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ac">
    <w:name w:val="题注 字符"/>
    <w:link w:val="ab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1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1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af4">
    <w:name w:val="正文文本缩进 字符"/>
    <w:basedOn w:val="a2"/>
    <w:link w:val="af3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af0">
    <w:name w:val="批注文字 字符"/>
    <w:link w:val="af"/>
    <w:qFormat/>
    <w:rPr>
      <w:rFonts w:ascii="Times New Roman" w:hAnsi="Times New Roman"/>
      <w:lang w:val="en-GB" w:eastAsia="en-US"/>
    </w:rPr>
  </w:style>
  <w:style w:type="character" w:customStyle="1" w:styleId="2a">
    <w:name w:val="正文文本 2 字符"/>
    <w:basedOn w:val="a2"/>
    <w:link w:val="2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1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8">
    <w:name w:val="正文文本缩进 2 字符"/>
    <w:basedOn w:val="a2"/>
    <w:link w:val="27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1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7">
    <w:name w:val="正文文本 3 字符"/>
    <w:basedOn w:val="a2"/>
    <w:link w:val="36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1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1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affa">
    <w:name w:val="批注主题 字符"/>
    <w:link w:val="aff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3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2"/>
    <w:qFormat/>
  </w:style>
  <w:style w:type="paragraph" w:customStyle="1" w:styleId="B1">
    <w:name w:val="B1+"/>
    <w:basedOn w:val="B10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0"/>
    <w:next w:val="af1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1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4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f6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7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8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8">
    <w:name w:val="标题 字符"/>
    <w:basedOn w:val="a2"/>
    <w:link w:val="aff7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1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吹き出し3"/>
    <w:basedOn w:val="a1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7">
    <w:name w:val="吹き出し1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d">
    <w:name w:val="吹き出し2"/>
    <w:basedOn w:val="a1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0">
    <w:name w:val="目次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8">
    <w:name w:val="図表番号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9">
    <w:name w:val="図表目次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1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1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1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a">
    <w:name w:val="表格格線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1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2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aff3">
    <w:name w:val="副标题 字符"/>
    <w:basedOn w:val="a2"/>
    <w:link w:val="aff2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2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2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b">
    <w:name w:val="副标题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2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c">
    <w:name w:val="网格型1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2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2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f">
    <w:name w:val="网格型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副標題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3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8">
    <w:name w:val="明显引用 字符"/>
    <w:basedOn w:val="a2"/>
    <w:link w:val="afff9"/>
    <w:uiPriority w:val="30"/>
    <w:qFormat/>
    <w:rPr>
      <w:i/>
      <w:iCs/>
      <w:color w:val="5B9BD5"/>
      <w:lang w:eastAsia="en-US"/>
    </w:rPr>
  </w:style>
  <w:style w:type="paragraph" w:styleId="afff9">
    <w:name w:val="Intense Quote"/>
    <w:basedOn w:val="a1"/>
    <w:next w:val="a1"/>
    <w:link w:val="afff8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b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2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2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2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f0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1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1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a">
    <w:name w:val="No Spacing"/>
    <w:basedOn w:val="a1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0">
    <w:name w:val="明显强调2"/>
    <w:uiPriority w:val="21"/>
    <w:qFormat/>
    <w:rPr>
      <w:b/>
      <w:i/>
      <w:color w:val="4F81BD"/>
    </w:rPr>
  </w:style>
  <w:style w:type="character" w:customStyle="1" w:styleId="1f1">
    <w:name w:val="不明显参考1"/>
    <w:uiPriority w:val="31"/>
    <w:qFormat/>
    <w:rPr>
      <w:smallCaps/>
      <w:color w:val="C0504D"/>
      <w:u w:val="single"/>
    </w:rPr>
  </w:style>
  <w:style w:type="character" w:customStyle="1" w:styleId="1f2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f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2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2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网格型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3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4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2">
    <w:name w:val="网格型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副標題 字元2"/>
    <w:basedOn w:val="a2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2"/>
    <w:uiPriority w:val="30"/>
    <w:qFormat/>
    <w:rPr>
      <w:i/>
      <w:iCs/>
      <w:color w:val="4F81BD" w:themeColor="accent1"/>
      <w:lang w:eastAsia="en-US"/>
    </w:rPr>
  </w:style>
  <w:style w:type="character" w:customStyle="1" w:styleId="2f2">
    <w:name w:val="鮮明引文 字元2"/>
    <w:basedOn w:val="a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2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2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2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2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2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1">
    <w:name w:val="標題 9 字元1"/>
    <w:basedOn w:val="a2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5">
    <w:name w:val="註腳文字 字元1"/>
    <w:basedOn w:val="a2"/>
    <w:semiHidden/>
    <w:qFormat/>
    <w:rPr>
      <w:rFonts w:ascii="Times New Roman" w:eastAsia="宋体" w:hAnsi="Times New Roman"/>
      <w:lang w:val="en-GB" w:eastAsia="en-US"/>
    </w:rPr>
  </w:style>
  <w:style w:type="character" w:customStyle="1" w:styleId="1f6">
    <w:name w:val="頁首 字元1"/>
    <w:basedOn w:val="a2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7">
    <w:name w:val="本文 字元1"/>
    <w:basedOn w:val="a2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fb">
    <w:name w:val="吹き出し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1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1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1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2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">
    <w:name w:val="Unresolved Mention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2"/>
    <w:qFormat/>
  </w:style>
  <w:style w:type="character" w:customStyle="1" w:styleId="normaltextrun">
    <w:name w:val="normaltextrun"/>
    <w:basedOn w:val="a2"/>
    <w:qFormat/>
  </w:style>
  <w:style w:type="table" w:customStyle="1" w:styleId="TableGrid30">
    <w:name w:val="Table Grid3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1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19">
    <w:name w:val="网格表 1 浅色1"/>
    <w:basedOn w:val="a3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1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1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2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8">
    <w:name w:val="未处理的提及1"/>
    <w:basedOn w:val="a2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2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1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3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3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3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3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3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3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Note Heading"/>
    <w:basedOn w:val="a1"/>
    <w:next w:val="a1"/>
    <w:link w:val="afffd"/>
    <w:qFormat/>
    <w:rsid w:val="002D376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d">
    <w:name w:val="注释标题 字符"/>
    <w:basedOn w:val="a2"/>
    <w:link w:val="afffc"/>
    <w:qFormat/>
    <w:rsid w:val="002D376C"/>
    <w:rPr>
      <w:rFonts w:eastAsia="MS Mincho"/>
      <w:lang w:val="en-GB"/>
    </w:rPr>
  </w:style>
  <w:style w:type="paragraph" w:styleId="afffe">
    <w:name w:val="Block Text"/>
    <w:basedOn w:val="a1"/>
    <w:qFormat/>
    <w:rsid w:val="002D376C"/>
    <w:pPr>
      <w:spacing w:after="120"/>
      <w:ind w:left="1440" w:right="1440"/>
    </w:pPr>
    <w:rPr>
      <w:rFonts w:eastAsia="MS Mincho"/>
    </w:rPr>
  </w:style>
  <w:style w:type="paragraph" w:styleId="3c">
    <w:name w:val="Body Text Indent 3"/>
    <w:basedOn w:val="a1"/>
    <w:link w:val="3d"/>
    <w:qFormat/>
    <w:rsid w:val="002D376C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d">
    <w:name w:val="正文文本缩进 3 字符"/>
    <w:basedOn w:val="a2"/>
    <w:link w:val="3c"/>
    <w:qFormat/>
    <w:rsid w:val="002D376C"/>
    <w:rPr>
      <w:rFonts w:eastAsia="Yu Mincho"/>
      <w:lang w:val="en-GB" w:eastAsia="en-US"/>
    </w:rPr>
  </w:style>
  <w:style w:type="paragraph" w:styleId="affff">
    <w:name w:val="table of figures"/>
    <w:basedOn w:val="a1"/>
    <w:next w:val="a1"/>
    <w:qFormat/>
    <w:rsid w:val="002D376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table" w:styleId="2f3">
    <w:name w:val="Table Classic 2"/>
    <w:basedOn w:val="a3"/>
    <w:qFormat/>
    <w:rsid w:val="002D376C"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f0">
    <w:name w:val="line number"/>
    <w:basedOn w:val="a2"/>
    <w:qFormat/>
    <w:rsid w:val="002D376C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sid w:val="002D376C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unhideWhenUsed/>
    <w:qFormat/>
    <w:rsid w:val="002D376C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2">
    <w:name w:val="HTML Sample"/>
    <w:qFormat/>
    <w:rsid w:val="002D376C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B3Char2">
    <w:name w:val="B3 Char2"/>
    <w:qFormat/>
    <w:rsid w:val="002D376C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2D376C"/>
    <w:rPr>
      <w:lang w:val="en-GB" w:eastAsia="en-US"/>
    </w:rPr>
  </w:style>
  <w:style w:type="paragraph" w:customStyle="1" w:styleId="enumlev1">
    <w:name w:val="enumlev1"/>
    <w:basedOn w:val="a1"/>
    <w:link w:val="enumlev1Char"/>
    <w:qFormat/>
    <w:rsid w:val="002D37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B6">
    <w:name w:val="B6"/>
    <w:basedOn w:val="B5"/>
    <w:link w:val="B6Char"/>
    <w:qFormat/>
    <w:rsid w:val="002D376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rsid w:val="002D376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rsid w:val="002D376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rsid w:val="002D376C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B5Char">
    <w:name w:val="B5 Char"/>
    <w:link w:val="B5"/>
    <w:qFormat/>
    <w:rsid w:val="002D376C"/>
    <w:rPr>
      <w:rFonts w:eastAsiaTheme="minorEastAsia"/>
      <w:lang w:val="en-GB" w:eastAsia="en-US"/>
    </w:rPr>
  </w:style>
  <w:style w:type="character" w:customStyle="1" w:styleId="HeadingChar">
    <w:name w:val="Heading Char"/>
    <w:qFormat/>
    <w:rsid w:val="002D376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sid w:val="002D376C"/>
    <w:rPr>
      <w:rFonts w:eastAsia="Times New Roman"/>
      <w:lang w:val="en-GB"/>
    </w:rPr>
  </w:style>
  <w:style w:type="table" w:customStyle="1" w:styleId="TableStyle1">
    <w:name w:val="Table Style1"/>
    <w:basedOn w:val="a3"/>
    <w:qFormat/>
    <w:rsid w:val="002D376C"/>
    <w:rPr>
      <w:rFonts w:eastAsia="MS Mincho"/>
      <w:lang w:eastAsia="en-US"/>
    </w:rPr>
    <w:tblPr/>
  </w:style>
  <w:style w:type="paragraph" w:customStyle="1" w:styleId="tal1">
    <w:name w:val="tal"/>
    <w:basedOn w:val="a1"/>
    <w:qFormat/>
    <w:rsid w:val="002D376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ff1">
    <w:name w:val="수정"/>
    <w:hidden/>
    <w:semiHidden/>
    <w:qFormat/>
    <w:rsid w:val="002D376C"/>
    <w:rPr>
      <w:rFonts w:eastAsia="Batang"/>
      <w:lang w:val="en-GB" w:eastAsia="en-US"/>
    </w:rPr>
  </w:style>
  <w:style w:type="paragraph" w:customStyle="1" w:styleId="affff2">
    <w:name w:val="変更箇所"/>
    <w:hidden/>
    <w:semiHidden/>
    <w:qFormat/>
    <w:rsid w:val="002D376C"/>
    <w:rPr>
      <w:rFonts w:eastAsia="MS Mincho"/>
      <w:lang w:val="en-GB" w:eastAsia="en-US"/>
    </w:rPr>
  </w:style>
  <w:style w:type="paragraph" w:customStyle="1" w:styleId="NB2">
    <w:name w:val="NB2"/>
    <w:basedOn w:val="ZG"/>
    <w:qFormat/>
    <w:rsid w:val="002D376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rsid w:val="002D376C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customStyle="1" w:styleId="TOC92">
    <w:name w:val="TOC 92"/>
    <w:basedOn w:val="81"/>
    <w:qFormat/>
    <w:rsid w:val="002D376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rsid w:val="002D376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rsid w:val="002D376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1"/>
    <w:qFormat/>
    <w:rsid w:val="002D376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rsid w:val="002D376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rsid w:val="002D376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1Char3">
    <w:name w:val="Heading 1 Char3"/>
    <w:qFormat/>
    <w:rsid w:val="002D376C"/>
    <w:rPr>
      <w:rFonts w:ascii="Arial" w:hAnsi="Arial"/>
      <w:sz w:val="36"/>
      <w:lang w:val="en-GB" w:eastAsia="en-US"/>
    </w:rPr>
  </w:style>
  <w:style w:type="character" w:customStyle="1" w:styleId="font4">
    <w:name w:val="font4"/>
    <w:basedOn w:val="a2"/>
    <w:qFormat/>
    <w:rsid w:val="002D376C"/>
  </w:style>
  <w:style w:type="character" w:customStyle="1" w:styleId="BodyTextChar1">
    <w:name w:val="Body Text Char1"/>
    <w:qFormat/>
    <w:rsid w:val="002D376C"/>
    <w:rPr>
      <w:rFonts w:ascii="Times New Roman" w:eastAsia="Malgun Gothic" w:hAnsi="Times New Roman"/>
      <w:lang w:val="en-GB" w:eastAsia="ja-JP"/>
    </w:rPr>
  </w:style>
  <w:style w:type="character" w:customStyle="1" w:styleId="btChar">
    <w:name w:val="bt Char"/>
    <w:qFormat/>
    <w:rsid w:val="002D376C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2D376C"/>
    <w:rPr>
      <w:lang w:val="en-GB" w:eastAsia="ja-JP" w:bidi="ar-SA"/>
    </w:rPr>
  </w:style>
  <w:style w:type="character" w:customStyle="1" w:styleId="btChar2">
    <w:name w:val="bt Char2"/>
    <w:qFormat/>
    <w:rsid w:val="002D376C"/>
    <w:rPr>
      <w:lang w:val="en-GB" w:eastAsia="ja-JP" w:bidi="ar-SA"/>
    </w:rPr>
  </w:style>
  <w:style w:type="character" w:customStyle="1" w:styleId="NMPHeading1Char1">
    <w:name w:val="NMP Heading 1 Char1"/>
    <w:qFormat/>
    <w:rsid w:val="002D376C"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sid w:val="002D376C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2D376C"/>
    <w:rPr>
      <w:rFonts w:ascii="Arial" w:eastAsia="MS Mincho" w:hAnsi="Arial"/>
      <w:sz w:val="22"/>
      <w:lang w:val="en-GB" w:eastAsia="en-US" w:bidi="ar-SA"/>
    </w:rPr>
  </w:style>
  <w:style w:type="paragraph" w:customStyle="1" w:styleId="affff3">
    <w:name w:val="样式 页眉"/>
    <w:basedOn w:val="aff"/>
    <w:link w:val="Char0"/>
    <w:qFormat/>
    <w:rsid w:val="002D376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ffff3"/>
    <w:qFormat/>
    <w:rsid w:val="002D376C"/>
    <w:rPr>
      <w:rFonts w:ascii="Arial" w:eastAsia="Arial" w:hAnsi="Arial"/>
      <w:b/>
      <w:bCs/>
      <w:sz w:val="22"/>
      <w:lang w:val="en-GB" w:eastAsia="en-US"/>
    </w:rPr>
  </w:style>
  <w:style w:type="paragraph" w:customStyle="1" w:styleId="56">
    <w:name w:val="吹き出し5"/>
    <w:basedOn w:val="a1"/>
    <w:semiHidden/>
    <w:qFormat/>
    <w:rsid w:val="002D376C"/>
    <w:rPr>
      <w:rFonts w:ascii="Tahoma" w:eastAsia="MS Mincho" w:hAnsi="Tahoma" w:cs="Tahoma"/>
      <w:sz w:val="16"/>
      <w:szCs w:val="16"/>
    </w:rPr>
  </w:style>
  <w:style w:type="paragraph" w:customStyle="1" w:styleId="CharChar24">
    <w:name w:val="Char Char24"/>
    <w:basedOn w:val="a1"/>
    <w:semiHidden/>
    <w:qFormat/>
    <w:rsid w:val="002D37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2D376C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5">
    <w:name w:val="(文字) (文字) Char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rsid w:val="002D376C"/>
    <w:rPr>
      <w:rFonts w:eastAsia="Times New Roman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2D376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2D376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2D376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2D376C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2D376C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2D376C"/>
    <w:pPr>
      <w:numPr>
        <w:numId w:val="18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2D376C"/>
    <w:pPr>
      <w:numPr>
        <w:numId w:val="19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2D376C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2D37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1Char0">
    <w:name w:val="样式1 Char"/>
    <w:link w:val="1"/>
    <w:qFormat/>
    <w:rsid w:val="002D376C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rsid w:val="002D376C"/>
    <w:pPr>
      <w:numPr>
        <w:numId w:val="20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BodyText2Char1">
    <w:name w:val="Body Text 2 Char1"/>
    <w:qFormat/>
    <w:rsid w:val="002D376C"/>
    <w:rPr>
      <w:lang w:val="en-GB"/>
    </w:rPr>
  </w:style>
  <w:style w:type="character" w:customStyle="1" w:styleId="EndnoteTextChar1">
    <w:name w:val="Endnote Text Char1"/>
    <w:qFormat/>
    <w:rsid w:val="002D376C"/>
    <w:rPr>
      <w:lang w:val="en-GB"/>
    </w:rPr>
  </w:style>
  <w:style w:type="character" w:customStyle="1" w:styleId="TitleChar1">
    <w:name w:val="Title Char1"/>
    <w:qFormat/>
    <w:rsid w:val="002D376C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2D376C"/>
    <w:rPr>
      <w:lang w:val="en-GB"/>
    </w:rPr>
  </w:style>
  <w:style w:type="character" w:customStyle="1" w:styleId="BodyTextIndentChar1">
    <w:name w:val="Body Text Indent Char1"/>
    <w:qFormat/>
    <w:rsid w:val="002D376C"/>
    <w:rPr>
      <w:lang w:val="en-GB"/>
    </w:rPr>
  </w:style>
  <w:style w:type="character" w:customStyle="1" w:styleId="BodyText3Char1">
    <w:name w:val="Body Text 3 Char1"/>
    <w:qFormat/>
    <w:rsid w:val="002D376C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2D376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2D376C"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rsid w:val="002D376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2D376C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8">
    <w:name w:val="表 (青) 121"/>
    <w:hidden/>
    <w:uiPriority w:val="71"/>
    <w:qFormat/>
    <w:rsid w:val="002D376C"/>
    <w:rPr>
      <w:lang w:val="en-GB" w:eastAsia="en-US"/>
    </w:rPr>
  </w:style>
  <w:style w:type="paragraph" w:customStyle="1" w:styleId="ECCParagraph">
    <w:name w:val="ECC Paragraph"/>
    <w:basedOn w:val="a1"/>
    <w:link w:val="ECCParagraphZchn"/>
    <w:qFormat/>
    <w:rsid w:val="002D376C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2D376C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2D376C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2D376C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2D376C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2D376C"/>
  </w:style>
  <w:style w:type="paragraph" w:customStyle="1" w:styleId="cita">
    <w:name w:val="cita"/>
    <w:basedOn w:val="a1"/>
    <w:qFormat/>
    <w:rsid w:val="002D376C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2D376C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rsid w:val="002D376C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2">
    <w:name w:val="16"/>
    <w:basedOn w:val="a1"/>
    <w:qFormat/>
    <w:rsid w:val="002D376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2D376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xl29">
    <w:name w:val="xl29"/>
    <w:basedOn w:val="a1"/>
    <w:qFormat/>
    <w:rsid w:val="002D376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2D376C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2D376C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2D376C"/>
    <w:rPr>
      <w:sz w:val="22"/>
      <w:szCs w:val="22"/>
      <w:lang w:val="en-GB" w:eastAsia="en-US"/>
    </w:rPr>
  </w:style>
  <w:style w:type="character" w:customStyle="1" w:styleId="shorttext">
    <w:name w:val="short_text"/>
    <w:qFormat/>
    <w:rsid w:val="002D376C"/>
  </w:style>
  <w:style w:type="character" w:customStyle="1" w:styleId="11a">
    <w:name w:val="見出し 1 (文字)1"/>
    <w:qFormat/>
    <w:rsid w:val="002D376C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2D376C"/>
    <w:rPr>
      <w:rFonts w:ascii="Yu Gothic Light" w:eastAsia="Yu Gothic Light" w:hAnsi="Yu Gothic Light" w:cs="Times New Roman"/>
      <w:lang w:val="en-GB" w:eastAsia="en-US"/>
    </w:rPr>
  </w:style>
  <w:style w:type="character" w:customStyle="1" w:styleId="31a">
    <w:name w:val="見出し 3 (文字)1"/>
    <w:semiHidden/>
    <w:qFormat/>
    <w:rsid w:val="002D376C"/>
    <w:rPr>
      <w:rFonts w:ascii="Yu Gothic Light" w:eastAsia="Yu Gothic Light" w:hAnsi="Yu Gothic Light" w:cs="Times New Roman"/>
      <w:lang w:val="en-GB" w:eastAsia="en-US"/>
    </w:rPr>
  </w:style>
  <w:style w:type="character" w:customStyle="1" w:styleId="41a">
    <w:name w:val="見出し 4 (文字)1"/>
    <w:semiHidden/>
    <w:qFormat/>
    <w:rsid w:val="002D376C"/>
    <w:rPr>
      <w:rFonts w:ascii="Times New Roman" w:eastAsia="Yu Mincho" w:hAnsi="Times New Roman"/>
      <w:b/>
      <w:bCs/>
      <w:lang w:val="en-GB" w:eastAsia="en-US"/>
    </w:rPr>
  </w:style>
  <w:style w:type="character" w:customStyle="1" w:styleId="512">
    <w:name w:val="見出し 5 (文字)1"/>
    <w:semiHidden/>
    <w:qFormat/>
    <w:rsid w:val="002D376C"/>
    <w:rPr>
      <w:rFonts w:ascii="Yu Gothic Light" w:eastAsia="Yu Gothic Light" w:hAnsi="Yu Gothic Light" w:cs="Times New Roman"/>
      <w:lang w:val="en-GB" w:eastAsia="en-US"/>
    </w:rPr>
  </w:style>
  <w:style w:type="character" w:customStyle="1" w:styleId="1f9">
    <w:name w:val="脚注文字列 (文字)1"/>
    <w:semiHidden/>
    <w:qFormat/>
    <w:rsid w:val="002D376C"/>
    <w:rPr>
      <w:rFonts w:ascii="Times New Roman" w:eastAsia="Yu Mincho" w:hAnsi="Times New Roman"/>
      <w:lang w:val="en-GB" w:eastAsia="en-US"/>
    </w:rPr>
  </w:style>
  <w:style w:type="character" w:customStyle="1" w:styleId="1fa">
    <w:name w:val="ヘッダー (文字)1"/>
    <w:semiHidden/>
    <w:qFormat/>
    <w:rsid w:val="002D376C"/>
    <w:rPr>
      <w:rFonts w:ascii="Times New Roman" w:eastAsia="Yu Mincho" w:hAnsi="Times New Roman"/>
      <w:lang w:val="en-GB" w:eastAsia="en-US"/>
    </w:rPr>
  </w:style>
  <w:style w:type="character" w:customStyle="1" w:styleId="1fb">
    <w:name w:val="本文 (文字)1"/>
    <w:semiHidden/>
    <w:qFormat/>
    <w:rsid w:val="002D376C"/>
    <w:rPr>
      <w:rFonts w:ascii="Times New Roman" w:eastAsia="Yu Mincho" w:hAnsi="Times New Roman"/>
      <w:lang w:val="en-GB" w:eastAsia="en-US"/>
    </w:rPr>
  </w:style>
  <w:style w:type="paragraph" w:customStyle="1" w:styleId="4b">
    <w:name w:val="吹き出し4"/>
    <w:basedOn w:val="a1"/>
    <w:semiHidden/>
    <w:qFormat/>
    <w:rsid w:val="002D376C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qFormat/>
    <w:rsid w:val="002D376C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Classic21">
    <w:name w:val="Table Classic 21"/>
    <w:basedOn w:val="a3"/>
    <w:qFormat/>
    <w:rsid w:val="002D376C"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1">
    <w:name w:val="Char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2D37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2D376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3">
    <w:name w:val="(文字) (文字)6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2">
    <w:name w:val="(文字) (文字)2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a">
    <w:name w:val="(文字) (文字)3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a">
    <w:name w:val="(文字) (文字)4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a">
    <w:name w:val="(文字) (文字)1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sid w:val="002D376C"/>
    <w:rPr>
      <w:lang w:val="en-GB" w:eastAsia="ja-JP" w:bidi="ar-SA"/>
    </w:rPr>
  </w:style>
  <w:style w:type="character" w:customStyle="1" w:styleId="CharChar42">
    <w:name w:val="Char Char42"/>
    <w:qFormat/>
    <w:rsid w:val="002D376C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2D376C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2D376C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2D376C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2D376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2D376C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2D376C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2D376C"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81"/>
    <w:qFormat/>
    <w:rsid w:val="002D376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2D376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2D376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sid w:val="002D376C"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2">
    <w:name w:val="Char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sid w:val="002D376C"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2D37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2D376C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2D376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7">
    <w:name w:val="(文字) (文字)2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b">
    <w:name w:val="(文字) (文字)3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b">
    <w:name w:val="(文字) (文字)4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">
    <w:name w:val="(文字) (文字)1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sid w:val="002D376C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2D376C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2D376C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2D376C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2D376C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sid w:val="002D376C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2D376C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2D37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3">
    <w:name w:val="(文字) (文字) Char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2D37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erChar1">
    <w:name w:val="Footer Char1"/>
    <w:semiHidden/>
    <w:qFormat/>
    <w:rsid w:val="002D376C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ria">
    <w:name w:val="aria"/>
    <w:basedOn w:val="a1"/>
    <w:qFormat/>
    <w:rsid w:val="002D376C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64">
    <w:name w:val="吹き出し6"/>
    <w:basedOn w:val="a1"/>
    <w:semiHidden/>
    <w:qFormat/>
    <w:rsid w:val="002D376C"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2D376C"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sid w:val="002D376C"/>
    <w:rPr>
      <w:rFonts w:ascii="Arial" w:hAnsi="Arial" w:cs="Arial"/>
      <w:b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rsid w:val="002D376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sid w:val="002D376C"/>
    <w:rPr>
      <w:rFonts w:eastAsia="Batang"/>
      <w:lang w:val="en-GB" w:eastAsia="en-US"/>
    </w:rPr>
  </w:style>
  <w:style w:type="paragraph" w:customStyle="1" w:styleId="11c">
    <w:name w:val="修订11"/>
    <w:hidden/>
    <w:semiHidden/>
    <w:qFormat/>
    <w:rsid w:val="002D376C"/>
    <w:rPr>
      <w:rFonts w:eastAsia="Batang"/>
      <w:lang w:val="en-GB" w:eastAsia="en-US"/>
    </w:rPr>
  </w:style>
  <w:style w:type="paragraph" w:customStyle="1" w:styleId="1fc">
    <w:name w:val="正文1"/>
    <w:qFormat/>
    <w:rsid w:val="002D376C"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1"/>
    <w:qFormat/>
    <w:rsid w:val="002D376C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2D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2D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2D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2D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2D376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2D3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2D37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2D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2D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2D37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2D3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2D37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2D3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2D37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2D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2D3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2D37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2D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2D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2D376C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2D376C"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2D376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2D376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rmalAfter0pt">
    <w:name w:val="Normal + After:  0 pt"/>
    <w:basedOn w:val="a1"/>
    <w:qFormat/>
    <w:rsid w:val="002D376C"/>
    <w:pPr>
      <w:spacing w:after="0"/>
    </w:pPr>
    <w:rPr>
      <w:rFonts w:eastAsia="Times New Roman"/>
    </w:rPr>
  </w:style>
  <w:style w:type="paragraph" w:customStyle="1" w:styleId="Norma">
    <w:name w:val="Norma"/>
    <w:basedOn w:val="10"/>
    <w:qFormat/>
    <w:rsid w:val="002D376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eading3Char1">
    <w:name w:val="Heading 3 Char1"/>
    <w:qFormat/>
    <w:rsid w:val="002D376C"/>
    <w:rPr>
      <w:rFonts w:ascii="Arial" w:hAnsi="Arial"/>
      <w:sz w:val="28"/>
      <w:lang w:eastAsia="en-US"/>
    </w:rPr>
  </w:style>
  <w:style w:type="character" w:customStyle="1" w:styleId="ZAChar">
    <w:name w:val="ZA Char"/>
    <w:basedOn w:val="a2"/>
    <w:link w:val="ZA"/>
    <w:qFormat/>
    <w:rsid w:val="002D376C"/>
    <w:rPr>
      <w:rFonts w:ascii="Arial" w:eastAsiaTheme="minorEastAsia" w:hAnsi="Arial"/>
      <w:sz w:val="40"/>
      <w:lang w:val="en-GB" w:eastAsia="en-US"/>
    </w:rPr>
  </w:style>
  <w:style w:type="paragraph" w:customStyle="1" w:styleId="tah0">
    <w:name w:val="tah"/>
    <w:basedOn w:val="a1"/>
    <w:qFormat/>
    <w:rsid w:val="002D376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775ED-FDBD-4BA4-83E7-7BBCAACA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341</Words>
  <Characters>1948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Derrick (ZTE)</cp:lastModifiedBy>
  <cp:revision>8</cp:revision>
  <cp:lastPrinted>2411-12-31T15:59:00Z</cp:lastPrinted>
  <dcterms:created xsi:type="dcterms:W3CDTF">2023-05-15T10:39:00Z</dcterms:created>
  <dcterms:modified xsi:type="dcterms:W3CDTF">2024-04-08T11:59:00Z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D7A1831B7C304967A38AF5D3D542A4C7</vt:lpwstr>
  </property>
</Properties>
</file>